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38F20" w14:textId="2C7C7188" w:rsidR="00252BA4" w:rsidRDefault="00252BA4" w:rsidP="00876D76">
      <w:pPr>
        <w:pStyle w:val="CRCoverPage"/>
        <w:tabs>
          <w:tab w:val="right" w:pos="9639"/>
        </w:tabs>
        <w:spacing w:after="0"/>
        <w:rPr>
          <w:b/>
          <w:i/>
          <w:noProof/>
          <w:sz w:val="28"/>
        </w:rPr>
      </w:pPr>
      <w:bookmarkStart w:id="0" w:name="OLE_LINK22"/>
      <w:r>
        <w:rPr>
          <w:b/>
          <w:noProof/>
          <w:sz w:val="24"/>
        </w:rPr>
        <w:t>3GPP TSG-CT WG1 Meeting #136</w:t>
      </w:r>
      <w:r>
        <w:rPr>
          <w:b/>
          <w:noProof/>
          <w:sz w:val="24"/>
          <w:lang w:val="hr-HR"/>
        </w:rPr>
        <w:t>-</w:t>
      </w:r>
      <w:r>
        <w:rPr>
          <w:b/>
          <w:noProof/>
          <w:sz w:val="24"/>
        </w:rPr>
        <w:t>e</w:t>
      </w:r>
      <w:r>
        <w:rPr>
          <w:b/>
          <w:i/>
          <w:noProof/>
          <w:sz w:val="28"/>
        </w:rPr>
        <w:tab/>
      </w:r>
      <w:r>
        <w:rPr>
          <w:b/>
          <w:noProof/>
          <w:sz w:val="24"/>
        </w:rPr>
        <w:t>C1-</w:t>
      </w:r>
      <w:r w:rsidR="009C25FE" w:rsidRPr="009C25FE">
        <w:rPr>
          <w:b/>
          <w:noProof/>
          <w:sz w:val="24"/>
        </w:rPr>
        <w:t>223485</w:t>
      </w:r>
    </w:p>
    <w:p w14:paraId="79168F52" w14:textId="77777777" w:rsidR="00252BA4" w:rsidRDefault="00252BA4" w:rsidP="00252BA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775598" w:rsidR="001E41F3" w:rsidRPr="00410371" w:rsidRDefault="00EB5770" w:rsidP="00547111">
            <w:pPr>
              <w:pStyle w:val="CRCoverPage"/>
              <w:spacing w:after="0"/>
              <w:rPr>
                <w:noProof/>
              </w:rPr>
            </w:pPr>
            <w:r w:rsidRPr="00EB5770">
              <w:rPr>
                <w:b/>
                <w:noProof/>
                <w:sz w:val="28"/>
              </w:rPr>
              <w:t>4176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5CA6A6" w:rsidR="001E41F3" w:rsidRPr="00410371" w:rsidRDefault="00252BA4" w:rsidP="00E13F3D">
            <w:pPr>
              <w:pStyle w:val="CRCoverPage"/>
              <w:spacing w:after="0"/>
              <w:jc w:val="center"/>
              <w:rPr>
                <w:b/>
                <w:noProof/>
              </w:rPr>
            </w:pPr>
            <w:r>
              <w:rPr>
                <w:b/>
                <w:noProof/>
                <w:sz w:val="28"/>
              </w:rPr>
              <w:t>2</w:t>
            </w:r>
            <w:bookmarkStart w:id="1" w:name="_GoBack"/>
            <w:bookmarkEnd w:id="1"/>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3844A"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B0070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FFB8F4C" w:rsidR="00F25D98" w:rsidRDefault="0085170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B5408E" w:rsidR="00F25D98" w:rsidRDefault="0085170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6C504A"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929124" w:rsidR="001E41F3" w:rsidRDefault="006C504A" w:rsidP="006C504A">
            <w:pPr>
              <w:pStyle w:val="CRCoverPage"/>
              <w:spacing w:after="0"/>
              <w:ind w:left="100"/>
              <w:rPr>
                <w:noProof/>
              </w:rPr>
            </w:pPr>
            <w:r>
              <w:t xml:space="preserve">Adding missed </w:t>
            </w:r>
            <w:r w:rsidRPr="006C504A">
              <w:t>service-level-AA payload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54AF34" w:rsidR="001E41F3" w:rsidRDefault="004E52E5" w:rsidP="00EB5249">
            <w:pPr>
              <w:pStyle w:val="CRCoverPage"/>
              <w:spacing w:after="0"/>
              <w:ind w:left="100"/>
              <w:rPr>
                <w:noProof/>
              </w:rPr>
            </w:pPr>
            <w:r>
              <w:rPr>
                <w:noProof/>
              </w:rPr>
              <w:t>202</w:t>
            </w:r>
            <w:r w:rsidR="00F60D1A">
              <w:rPr>
                <w:noProof/>
              </w:rPr>
              <w:t>2</w:t>
            </w:r>
            <w:r w:rsidR="000327ED">
              <w:rPr>
                <w:noProof/>
              </w:rPr>
              <w:t>-</w:t>
            </w:r>
            <w:r w:rsidR="002169CE">
              <w:rPr>
                <w:noProof/>
              </w:rPr>
              <w:t>05</w:t>
            </w:r>
            <w:r w:rsidR="002B0541">
              <w:rPr>
                <w:noProof/>
              </w:rPr>
              <w:t>-</w:t>
            </w:r>
            <w:r w:rsidR="002169CE">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D5695" w14:textId="5FADFE80" w:rsidR="00697AFB" w:rsidRDefault="00697AFB">
            <w:pPr>
              <w:pStyle w:val="CRCoverPage"/>
              <w:spacing w:after="0"/>
              <w:ind w:left="100"/>
              <w:rPr>
                <w:noProof/>
                <w:lang w:eastAsia="zh-CN"/>
              </w:rPr>
            </w:pPr>
            <w:r>
              <w:rPr>
                <w:noProof/>
                <w:lang w:eastAsia="zh-CN"/>
              </w:rPr>
              <w:t xml:space="preserve">The </w:t>
            </w:r>
            <w:r w:rsidRPr="006C504A">
              <w:t>service-level-AA payload type</w:t>
            </w:r>
            <w:r>
              <w:rPr>
                <w:noProof/>
                <w:lang w:eastAsia="zh-CN"/>
              </w:rPr>
              <w:t xml:space="preserve"> </w:t>
            </w:r>
            <w:r w:rsidR="00847962">
              <w:rPr>
                <w:noProof/>
                <w:lang w:eastAsia="zh-CN"/>
              </w:rPr>
              <w:t xml:space="preserve">is defined to indicate the type of </w:t>
            </w:r>
            <w:r w:rsidR="00847962">
              <w:t xml:space="preserve">service-level-AA payload included in the Service-level-AA container IE and </w:t>
            </w:r>
            <w:r w:rsidR="00606554">
              <w:t>can be used by the network (AMF/SMF) to identify the purpose of the ongoing Service-level-AA procedure, e.g. whether it is for UUAA or C2 authorizaiton or other new type of AA supported in the future.</w:t>
            </w:r>
            <w:r w:rsidR="00847962">
              <w:t xml:space="preserve"> Hence, normally the service-level-AA payload type needs to be included together with the service-level-AA payload.</w:t>
            </w:r>
          </w:p>
          <w:p w14:paraId="7BFA69B5" w14:textId="77777777" w:rsidR="00697AFB" w:rsidRDefault="00697AFB">
            <w:pPr>
              <w:pStyle w:val="CRCoverPage"/>
              <w:spacing w:after="0"/>
              <w:ind w:left="100"/>
              <w:rPr>
                <w:noProof/>
                <w:lang w:eastAsia="zh-CN"/>
              </w:rPr>
            </w:pPr>
          </w:p>
          <w:p w14:paraId="50B64448" w14:textId="0C71114C" w:rsidR="00697AFB" w:rsidRDefault="00847962">
            <w:pPr>
              <w:pStyle w:val="CRCoverPage"/>
              <w:spacing w:after="0"/>
              <w:ind w:left="100"/>
            </w:pPr>
            <w:r>
              <w:rPr>
                <w:rFonts w:hint="eastAsia"/>
                <w:noProof/>
                <w:lang w:eastAsia="zh-CN"/>
              </w:rPr>
              <w:t>H</w:t>
            </w:r>
            <w:r>
              <w:rPr>
                <w:noProof/>
                <w:lang w:eastAsia="zh-CN"/>
              </w:rPr>
              <w:t xml:space="preserve">owever, in </w:t>
            </w:r>
            <w:r w:rsidR="002B21B9">
              <w:rPr>
                <w:noProof/>
                <w:lang w:eastAsia="zh-CN"/>
              </w:rPr>
              <w:t>the n</w:t>
            </w:r>
            <w:r w:rsidR="002B21B9">
              <w:t>etwork</w:t>
            </w:r>
            <w:r w:rsidR="002B21B9" w:rsidRPr="00464986">
              <w:t xml:space="preserve">-requested PDU session </w:t>
            </w:r>
            <w:r w:rsidR="002B21B9">
              <w:rPr>
                <w:noProof/>
                <w:lang w:val="en-US" w:eastAsia="zh-CN"/>
              </w:rPr>
              <w:t>modification</w:t>
            </w:r>
            <w:r w:rsidR="002B21B9">
              <w:t xml:space="preserve"> </w:t>
            </w:r>
            <w:r w:rsidR="002B21B9" w:rsidRPr="00464986">
              <w:t>procedure</w:t>
            </w:r>
            <w:r>
              <w:rPr>
                <w:noProof/>
                <w:lang w:eastAsia="zh-CN"/>
              </w:rPr>
              <w:t xml:space="preserve">, the </w:t>
            </w:r>
            <w:r>
              <w:t>service-level-AA payload type is missing when the service-level-AA payload is transported.</w:t>
            </w:r>
          </w:p>
          <w:p w14:paraId="4AB1CFBA" w14:textId="609561CF" w:rsidR="00653591" w:rsidRDefault="00653591" w:rsidP="0083467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FC9C8" w14:textId="23680B2F" w:rsidR="00246EDD" w:rsidRDefault="00653591">
            <w:pPr>
              <w:pStyle w:val="CRCoverPage"/>
              <w:spacing w:after="0"/>
              <w:ind w:left="100"/>
              <w:rPr>
                <w:noProof/>
                <w:lang w:eastAsia="zh-CN"/>
              </w:rPr>
            </w:pPr>
            <w:r>
              <w:rPr>
                <w:rFonts w:hint="eastAsia"/>
                <w:noProof/>
                <w:lang w:eastAsia="zh-CN"/>
              </w:rPr>
              <w:t>I</w:t>
            </w:r>
            <w:r>
              <w:rPr>
                <w:noProof/>
                <w:lang w:eastAsia="zh-CN"/>
              </w:rPr>
              <w:t xml:space="preserve">t proposes to </w:t>
            </w:r>
            <w:r w:rsidR="00246EDD">
              <w:rPr>
                <w:noProof/>
                <w:lang w:eastAsia="zh-CN"/>
              </w:rPr>
              <w:t xml:space="preserve">add the missed </w:t>
            </w:r>
            <w:r w:rsidR="00246EDD">
              <w:t>service-level-AA payload</w:t>
            </w:r>
            <w:r w:rsidR="00246EDD">
              <w:rPr>
                <w:noProof/>
                <w:lang w:eastAsia="zh-CN"/>
              </w:rPr>
              <w:t xml:space="preserve"> type when the </w:t>
            </w:r>
            <w:r w:rsidR="00246EDD">
              <w:t>service-level-AA payload is transported.</w:t>
            </w:r>
          </w:p>
          <w:p w14:paraId="76C0712C" w14:textId="6981D24E" w:rsidR="001E41F3" w:rsidRDefault="001E41F3">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D91D64" w:rsidR="001E41F3" w:rsidRDefault="00A61608" w:rsidP="005B1E63">
            <w:pPr>
              <w:pStyle w:val="CRCoverPage"/>
              <w:spacing w:after="0"/>
              <w:ind w:left="100"/>
              <w:rPr>
                <w:noProof/>
                <w:lang w:eastAsia="zh-CN"/>
              </w:rPr>
            </w:pPr>
            <w:r>
              <w:rPr>
                <w:rFonts w:hint="eastAsia"/>
                <w:noProof/>
                <w:lang w:eastAsia="zh-CN"/>
              </w:rPr>
              <w:t>T</w:t>
            </w:r>
            <w:r>
              <w:rPr>
                <w:noProof/>
                <w:lang w:eastAsia="zh-CN"/>
              </w:rPr>
              <w:t xml:space="preserve">he </w:t>
            </w:r>
            <w:r w:rsidR="005B1E63">
              <w:rPr>
                <w:noProof/>
                <w:lang w:eastAsia="zh-CN"/>
              </w:rPr>
              <w:t xml:space="preserve">required </w:t>
            </w:r>
            <w:r w:rsidR="005B1E63">
              <w:t>service-level-AA payload</w:t>
            </w:r>
            <w:r w:rsidR="005B1E63">
              <w:rPr>
                <w:noProof/>
                <w:lang w:eastAsia="zh-CN"/>
              </w:rPr>
              <w:t xml:space="preserve"> type is missing when the </w:t>
            </w:r>
            <w:r w:rsidR="005B1E63">
              <w:t>service-level-AA payload</w:t>
            </w:r>
            <w:r w:rsidR="005B1E63">
              <w:rPr>
                <w:noProof/>
                <w:lang w:eastAsia="zh-CN"/>
              </w:rPr>
              <w:t xml:space="preserve"> is transported.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0D7C45" w:rsidR="001E41F3" w:rsidRDefault="00620094">
            <w:pPr>
              <w:pStyle w:val="CRCoverPage"/>
              <w:spacing w:after="0"/>
              <w:ind w:left="100"/>
              <w:rPr>
                <w:noProof/>
              </w:rPr>
            </w:pPr>
            <w:r>
              <w:t>6.3.2.2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4E4EA02B" w14:textId="77777777" w:rsidR="001276F6" w:rsidRPr="00440029" w:rsidRDefault="001276F6" w:rsidP="001276F6">
      <w:pPr>
        <w:pStyle w:val="4"/>
      </w:pPr>
      <w:bookmarkStart w:id="4" w:name="_Toc98753610"/>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4"/>
    </w:p>
    <w:p w14:paraId="39637880" w14:textId="77777777" w:rsidR="001276F6" w:rsidRDefault="001276F6" w:rsidP="001276F6">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812890A" w14:textId="77777777" w:rsidR="001276F6" w:rsidRPr="00EE0C95" w:rsidRDefault="001276F6" w:rsidP="001276F6">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A200380" w14:textId="77777777" w:rsidR="001276F6" w:rsidRDefault="001276F6" w:rsidP="001276F6">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7933082F" w14:textId="77777777" w:rsidR="001276F6" w:rsidRDefault="001276F6" w:rsidP="001276F6">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5CDE63D" w14:textId="77777777" w:rsidR="001276F6" w:rsidRDefault="001276F6" w:rsidP="001276F6">
      <w:pPr>
        <w:pStyle w:val="B1"/>
      </w:pPr>
      <w:r>
        <w:t>a)</w:t>
      </w:r>
      <w:r>
        <w:tab/>
        <w:t>the newly created authorized QoS rules is for a new GBR QoS flow;</w:t>
      </w:r>
    </w:p>
    <w:p w14:paraId="3706930B" w14:textId="77777777" w:rsidR="001276F6" w:rsidRDefault="001276F6" w:rsidP="001276F6">
      <w:pPr>
        <w:pStyle w:val="B1"/>
      </w:pPr>
      <w:r>
        <w:t>b)</w:t>
      </w:r>
      <w:r>
        <w:tab/>
        <w:t>the QFI of the new QoS flow is not the same as the 5QI of the QoS flow identified by the QFI;</w:t>
      </w:r>
    </w:p>
    <w:p w14:paraId="1243E185" w14:textId="77777777" w:rsidR="001276F6" w:rsidRDefault="001276F6" w:rsidP="001276F6">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512F5A98" w14:textId="77777777" w:rsidR="001276F6" w:rsidRPr="008F0BAD" w:rsidRDefault="001276F6" w:rsidP="001276F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20B36AAA" w14:textId="77777777" w:rsidR="001276F6" w:rsidRDefault="001276F6" w:rsidP="001276F6">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1E0FAF63" w14:textId="77777777" w:rsidR="001276F6" w:rsidRPr="00EE0C95" w:rsidRDefault="001276F6" w:rsidP="001276F6">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AC82235" w14:textId="77777777" w:rsidR="001276F6" w:rsidRPr="00BC13FD" w:rsidRDefault="001276F6" w:rsidP="001276F6">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AD542C4" w14:textId="77777777" w:rsidR="001276F6" w:rsidRDefault="001276F6" w:rsidP="001276F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26F282D" w14:textId="77777777" w:rsidR="001276F6" w:rsidRDefault="001276F6" w:rsidP="001276F6">
      <w:pPr>
        <w:pStyle w:val="B1"/>
      </w:pPr>
      <w:r>
        <w:t>a)</w:t>
      </w:r>
      <w:r>
        <w:tab/>
        <w:t xml:space="preserve">if </w:t>
      </w:r>
      <w:r w:rsidRPr="002B77CB">
        <w:t xml:space="preserve">the RQoS bit </w:t>
      </w:r>
      <w:r>
        <w:t>is set to:</w:t>
      </w:r>
    </w:p>
    <w:p w14:paraId="2D65316C" w14:textId="77777777" w:rsidR="001276F6" w:rsidRDefault="001276F6" w:rsidP="001276F6">
      <w:pPr>
        <w:pStyle w:val="B2"/>
      </w:pPr>
      <w:r>
        <w:t>1)</w:t>
      </w:r>
      <w:r>
        <w:tab/>
        <w:t>"Reflective QoS supported", consider that the UE supports reflective QoS for this PDU session; or</w:t>
      </w:r>
    </w:p>
    <w:p w14:paraId="1E25C571" w14:textId="77777777" w:rsidR="001276F6" w:rsidRDefault="001276F6" w:rsidP="001276F6">
      <w:pPr>
        <w:pStyle w:val="B2"/>
      </w:pPr>
      <w:r>
        <w:t>2)</w:t>
      </w:r>
      <w:r>
        <w:tab/>
        <w:t>"Reflective QoS not supported", consider that the UE does not support reflective QoS for this PDU session; and;</w:t>
      </w:r>
    </w:p>
    <w:p w14:paraId="2A144549" w14:textId="77777777" w:rsidR="001276F6" w:rsidRDefault="001276F6" w:rsidP="001276F6">
      <w:pPr>
        <w:pStyle w:val="B1"/>
      </w:pPr>
      <w:r>
        <w:t>b)</w:t>
      </w:r>
      <w:r>
        <w:tab/>
        <w:t>if the MH6-PDU bit is set to:</w:t>
      </w:r>
    </w:p>
    <w:p w14:paraId="66B2D510" w14:textId="77777777" w:rsidR="001276F6" w:rsidRDefault="001276F6" w:rsidP="001276F6">
      <w:pPr>
        <w:pStyle w:val="B2"/>
      </w:pPr>
      <w:r>
        <w:t>1)</w:t>
      </w:r>
      <w:r>
        <w:tab/>
        <w:t>"Multi-homed IPv6 PDU session supported", consider that this PDU session is supported to use multiple IPv6 prefixes; or</w:t>
      </w:r>
    </w:p>
    <w:p w14:paraId="75A4B4F4" w14:textId="77777777" w:rsidR="001276F6" w:rsidRDefault="001276F6" w:rsidP="001276F6">
      <w:pPr>
        <w:pStyle w:val="B2"/>
      </w:pPr>
      <w:r>
        <w:lastRenderedPageBreak/>
        <w:t>2)</w:t>
      </w:r>
      <w:r>
        <w:tab/>
        <w:t>"Multi-homed IPv6 PDU session not supported", consider that this PDU session is not supported to use multiple IPv6 prefixes.</w:t>
      </w:r>
    </w:p>
    <w:p w14:paraId="4ABEF54B" w14:textId="77777777" w:rsidR="001276F6" w:rsidRDefault="001276F6" w:rsidP="001276F6">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AD51371" w14:textId="77777777" w:rsidR="001276F6" w:rsidRPr="000D03D8" w:rsidRDefault="001276F6" w:rsidP="001276F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B579DAE" w14:textId="77777777" w:rsidR="001276F6" w:rsidRPr="00A26D0D" w:rsidRDefault="001276F6" w:rsidP="001276F6">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6B490EED" w14:textId="77777777" w:rsidR="001276F6" w:rsidRPr="00A001B0" w:rsidRDefault="001276F6" w:rsidP="001276F6">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CCE7788" w14:textId="77777777" w:rsidR="001276F6" w:rsidRPr="00F95AEC" w:rsidRDefault="001276F6" w:rsidP="001276F6">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47CC89BA" w14:textId="77777777" w:rsidR="001276F6" w:rsidRPr="00F95AEC" w:rsidRDefault="001276F6" w:rsidP="001276F6">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CCC7F03" w14:textId="77777777" w:rsidR="001276F6" w:rsidRPr="00F95AEC" w:rsidRDefault="001276F6" w:rsidP="001276F6">
      <w:pPr>
        <w:pStyle w:val="B1"/>
      </w:pPr>
      <w:r w:rsidRPr="00F95AEC">
        <w:t>b)</w:t>
      </w:r>
      <w:r w:rsidRPr="00F95AEC">
        <w:tab/>
        <w:t>the requested PDU session shall not be an always-on PDU session and:</w:t>
      </w:r>
    </w:p>
    <w:p w14:paraId="1C3152C9" w14:textId="77777777" w:rsidR="001276F6" w:rsidRPr="00F95AEC" w:rsidRDefault="001276F6" w:rsidP="001276F6">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B41A171" w14:textId="77777777" w:rsidR="001276F6" w:rsidRPr="00F95AEC" w:rsidRDefault="001276F6" w:rsidP="001276F6">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0FDB3D47" w14:textId="77777777" w:rsidR="001276F6" w:rsidRDefault="001276F6" w:rsidP="001276F6">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68CA7C5F" w14:textId="77777777" w:rsidR="001276F6" w:rsidRDefault="001276F6" w:rsidP="001276F6">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B122F77" w14:textId="77777777" w:rsidR="001276F6" w:rsidRDefault="001276F6" w:rsidP="001276F6">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3B3B1BC" w14:textId="77777777" w:rsidR="001276F6" w:rsidRPr="00EE0C95" w:rsidRDefault="001276F6" w:rsidP="001276F6">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FB65A67" w14:textId="77777777" w:rsidR="001276F6" w:rsidRPr="00EE0C95" w:rsidRDefault="001276F6" w:rsidP="001276F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w:t>
      </w:r>
      <w:r>
        <w:lastRenderedPageBreak/>
        <w:t xml:space="preserve">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1B70AD7" w14:textId="77777777" w:rsidR="001276F6" w:rsidRDefault="001276F6" w:rsidP="001276F6">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1627C9C0" w14:textId="77777777" w:rsidR="001276F6" w:rsidRDefault="001276F6" w:rsidP="001276F6">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0F73971B" w14:textId="77777777" w:rsidR="001276F6" w:rsidRDefault="001276F6" w:rsidP="001276F6">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60789DCE" w14:textId="77777777" w:rsidR="001276F6" w:rsidRDefault="001276F6" w:rsidP="001276F6">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0E4ACE1E" w14:textId="77777777" w:rsidR="001276F6" w:rsidRDefault="001276F6" w:rsidP="001276F6">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6D2060D" w14:textId="77777777" w:rsidR="001276F6" w:rsidRDefault="001276F6" w:rsidP="001276F6">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23F008F" w14:textId="77777777" w:rsidR="001276F6" w:rsidRPr="009D6F0B" w:rsidRDefault="001276F6" w:rsidP="001276F6">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66052DA3" w14:textId="77777777" w:rsidR="001276F6" w:rsidRDefault="001276F6" w:rsidP="001276F6">
      <w:r>
        <w:t>If:</w:t>
      </w:r>
    </w:p>
    <w:p w14:paraId="6FB4AF30" w14:textId="77777777" w:rsidR="001276F6" w:rsidRDefault="001276F6" w:rsidP="001276F6">
      <w:pPr>
        <w:pStyle w:val="B1"/>
      </w:pPr>
      <w:r>
        <w:t>a)</w:t>
      </w:r>
      <w:r>
        <w:tab/>
        <w:t xml:space="preserve">the SMF wants to </w:t>
      </w:r>
      <w:r w:rsidRPr="00CE0A6F">
        <w:t xml:space="preserve">remove joined UE from </w:t>
      </w:r>
      <w:r>
        <w:t>one or more</w:t>
      </w:r>
      <w:r w:rsidRPr="00CE0A6F">
        <w:t xml:space="preserve"> MBS session</w:t>
      </w:r>
      <w:r>
        <w:t>s; or</w:t>
      </w:r>
    </w:p>
    <w:p w14:paraId="01B1B0A3" w14:textId="77777777" w:rsidR="001276F6" w:rsidRDefault="001276F6" w:rsidP="001276F6">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18D21BC8" w14:textId="77777777" w:rsidR="001276F6" w:rsidRPr="00EE0C95" w:rsidRDefault="001276F6" w:rsidP="001276F6">
      <w:pPr>
        <w:pStyle w:val="NO"/>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.NOTE 3:</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4F8094D6" w14:textId="77777777" w:rsidR="001276F6" w:rsidRPr="00EE0C95" w:rsidRDefault="001276F6" w:rsidP="001276F6">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12DAA3AC" w14:textId="77777777" w:rsidR="001276F6" w:rsidRDefault="001276F6" w:rsidP="001276F6">
      <w:pPr>
        <w:rPr>
          <w:rFonts w:eastAsia="宋体"/>
          <w:lang w:eastAsia="zh-CN"/>
        </w:rPr>
      </w:pPr>
      <w:r>
        <w:rPr>
          <w:rFonts w:eastAsia="宋体" w:hint="eastAsia"/>
          <w:lang w:eastAsia="zh-CN"/>
        </w:rPr>
        <w:t xml:space="preserve">If the </w:t>
      </w:r>
      <w:r>
        <w:rPr>
          <w:rFonts w:eastAsia="宋体"/>
          <w:lang w:eastAsia="zh-CN"/>
        </w:rPr>
        <w:t>network needs</w:t>
      </w:r>
      <w:r>
        <w:rPr>
          <w:rFonts w:eastAsia="宋体" w:hint="eastAsia"/>
          <w:lang w:eastAsia="zh-CN"/>
        </w:rPr>
        <w:t xml:space="preserve"> to update ATSSS parameters (</w:t>
      </w:r>
      <w:r>
        <w:rPr>
          <w:rFonts w:eastAsia="宋体"/>
          <w:lang w:eastAsia="zh-CN"/>
        </w:rPr>
        <w:t>see subclause </w:t>
      </w:r>
      <w:r>
        <w:rPr>
          <w:rFonts w:eastAsia="宋体"/>
          <w:lang w:val="en-US" w:eastAsia="zh-CN"/>
        </w:rPr>
        <w:t>5.2.4 of 3GPP TS 24.193 [13B]</w:t>
      </w:r>
      <w:r>
        <w:rPr>
          <w:rFonts w:eastAsia="宋体" w:hint="eastAsia"/>
          <w:lang w:eastAsia="zh-CN"/>
        </w:rPr>
        <w:t>)</w:t>
      </w:r>
      <w:r>
        <w:rPr>
          <w:rFonts w:eastAsia="宋体"/>
          <w:lang w:eastAsia="zh-CN"/>
        </w:rPr>
        <w:t>, the SMF shall include the ATSSS container IE with the updates of ATSSS param</w:t>
      </w:r>
      <w:r>
        <w:rPr>
          <w:rFonts w:eastAsia="宋体" w:hint="eastAsia"/>
          <w:lang w:val="en-US" w:eastAsia="zh-CN"/>
        </w:rPr>
        <w:t>e</w:t>
      </w:r>
      <w:r>
        <w:rPr>
          <w:rFonts w:eastAsia="宋体"/>
          <w:lang w:eastAsia="zh-CN"/>
        </w:rPr>
        <w:t xml:space="preserve">ters in the </w:t>
      </w:r>
      <w:r>
        <w:rPr>
          <w:rFonts w:eastAsia="宋体"/>
        </w:rPr>
        <w:t>PDU SESSION MODIFICATION COMMAND message.</w:t>
      </w:r>
    </w:p>
    <w:p w14:paraId="68C5AD5D" w14:textId="77777777" w:rsidR="001276F6" w:rsidRPr="00EE0C95" w:rsidRDefault="001276F6" w:rsidP="001276F6">
      <w:r>
        <w:lastRenderedPageBreak/>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298A540" w14:textId="77777777" w:rsidR="001276F6" w:rsidRPr="00EE0C95" w:rsidRDefault="001276F6" w:rsidP="001276F6">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35084145" w14:textId="77777777" w:rsidR="001276F6" w:rsidRPr="00440029" w:rsidRDefault="001276F6" w:rsidP="001276F6">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18BCD6AD" w14:textId="77777777" w:rsidR="001276F6" w:rsidRDefault="001276F6" w:rsidP="001276F6">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1F8476D4" w14:textId="77777777" w:rsidR="001276F6" w:rsidRDefault="001276F6" w:rsidP="001276F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37CF5D89" w14:textId="77777777" w:rsidR="001276F6" w:rsidRDefault="001276F6" w:rsidP="001276F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944254A" w14:textId="77777777" w:rsidR="001276F6" w:rsidRDefault="001276F6" w:rsidP="001276F6">
      <w:pPr>
        <w:rPr>
          <w:lang w:val="en-US"/>
        </w:rPr>
      </w:pPr>
      <w:bookmarkStart w:id="14" w:name="_Hlk80445637"/>
      <w:bookmarkStart w:id="15"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14"/>
      <w:r>
        <w:rPr>
          <w:lang w:val="en-US"/>
        </w:rPr>
        <w:t>Service-level-AA container IE</w:t>
      </w:r>
      <w:r>
        <w:t xml:space="preserve">. The </w:t>
      </w:r>
      <w:r>
        <w:rPr>
          <w:lang w:val="en-US"/>
        </w:rPr>
        <w:t>Service-level-AA container IE</w:t>
      </w:r>
      <w:r>
        <w:t>:</w:t>
      </w:r>
    </w:p>
    <w:p w14:paraId="36575D87" w14:textId="77777777" w:rsidR="001276F6" w:rsidRDefault="001276F6" w:rsidP="001276F6">
      <w:pPr>
        <w:pStyle w:val="B1"/>
      </w:pPr>
      <w:r>
        <w:t>a)</w:t>
      </w:r>
      <w:r>
        <w:tab/>
        <w:t>includes the service-level-AA response with the value of C2AR bits set to the "C2 authorization was successful";</w:t>
      </w:r>
    </w:p>
    <w:bookmarkEnd w:id="15"/>
    <w:p w14:paraId="50ABCF1F" w14:textId="77777777" w:rsidR="001276F6" w:rsidRDefault="001276F6" w:rsidP="001276F6">
      <w:pPr>
        <w:pStyle w:val="B1"/>
      </w:pPr>
      <w:r>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16" w:name="_Hlk95128239"/>
      <w:r>
        <w:rPr>
          <w:rFonts w:eastAsia="Malgun Gothic"/>
          <w:lang w:val="en-US"/>
        </w:rPr>
        <w:t>"</w:t>
      </w:r>
      <w:bookmarkEnd w:id="16"/>
      <w:r w:rsidRPr="00591DDA">
        <w:t>C2 authorization payload</w:t>
      </w:r>
      <w:r>
        <w:rPr>
          <w:rFonts w:eastAsia="Malgun Gothic"/>
          <w:lang w:val="en-US"/>
        </w:rPr>
        <w:t>"</w:t>
      </w:r>
      <w:r>
        <w:t>; and</w:t>
      </w:r>
    </w:p>
    <w:p w14:paraId="6A35B240" w14:textId="77777777" w:rsidR="001276F6" w:rsidRDefault="001276F6" w:rsidP="001276F6">
      <w:pPr>
        <w:pStyle w:val="B1"/>
      </w:pPr>
      <w:r>
        <w:t>c)</w:t>
      </w:r>
      <w:r>
        <w:tab/>
        <w:t xml:space="preserve">can include the service-level device ID set </w:t>
      </w:r>
      <w:bookmarkStart w:id="17" w:name="_Hlk86842010"/>
      <w:r>
        <w:t>to a new CAA-level UAV ID</w:t>
      </w:r>
      <w:bookmarkEnd w:id="17"/>
      <w:r>
        <w:t>.</w:t>
      </w:r>
    </w:p>
    <w:p w14:paraId="290420DC" w14:textId="77777777" w:rsidR="001276F6" w:rsidRPr="00820E63" w:rsidRDefault="001276F6" w:rsidP="001276F6">
      <w:pPr>
        <w:pStyle w:val="NO"/>
      </w:pPr>
      <w:bookmarkStart w:id="18" w:name="_Hlk95128278"/>
      <w:r>
        <w:t>NOTE 5:</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18"/>
    <w:p w14:paraId="1E6D6912" w14:textId="77777777" w:rsidR="001276F6" w:rsidRDefault="001276F6" w:rsidP="001276F6">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6664A683" w14:textId="77777777" w:rsidR="001276F6" w:rsidRDefault="001276F6" w:rsidP="001276F6">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3E54DAAA" w14:textId="77777777" w:rsidR="001276F6" w:rsidRDefault="001276F6" w:rsidP="001276F6">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585574E3" w14:textId="5E9D93BE" w:rsidR="001276F6" w:rsidRDefault="001276F6" w:rsidP="001276F6">
      <w:pPr>
        <w:pStyle w:val="B1"/>
      </w:pPr>
      <w:r>
        <w:t>c)</w:t>
      </w:r>
      <w:r>
        <w:tab/>
        <w:t xml:space="preserve">may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ins w:id="19" w:author="Huawei-SL" w:date="2022-03-28T21:41:00Z">
        <w:r w:rsidR="00DC17C8" w:rsidRPr="00DC17C8">
          <w:t xml:space="preserve"> </w:t>
        </w:r>
        <w:r w:rsidR="00DC17C8">
          <w:t xml:space="preserve">and the </w:t>
        </w:r>
        <w:r w:rsidR="00DC17C8">
          <w:rPr>
            <w:rFonts w:eastAsia="Malgun Gothic"/>
            <w:lang w:val="en-US"/>
          </w:rPr>
          <w:t>service-level-AA payload type with the value set to "</w:t>
        </w:r>
      </w:ins>
      <w:ins w:id="20" w:author="Huawei-SL1" w:date="2022-04-07T17:44:00Z">
        <w:r w:rsidR="003350C2">
          <w:t>UUAA</w:t>
        </w:r>
      </w:ins>
      <w:ins w:id="21" w:author="Huawei-SL" w:date="2022-03-28T21:41:00Z">
        <w:r w:rsidR="00DC17C8" w:rsidRPr="00591DDA">
          <w:t xml:space="preserve"> payload</w:t>
        </w:r>
        <w:r w:rsidR="00DC17C8">
          <w:rPr>
            <w:rFonts w:eastAsia="Malgun Gothic"/>
            <w:lang w:val="en-US"/>
          </w:rPr>
          <w:t>"</w:t>
        </w:r>
      </w:ins>
      <w:r>
        <w:t>.</w:t>
      </w:r>
    </w:p>
    <w:p w14:paraId="61720D18" w14:textId="77777777" w:rsidR="001276F6" w:rsidRDefault="001276F6" w:rsidP="001276F6">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w:t>
      </w:r>
      <w:r>
        <w:lastRenderedPageBreak/>
        <w:t>the ECS configuration information is applicable may be included by the SMF along with a ECS IPv4 Address, a ECS IPv6 Address, or a ECS FQDN respectively.</w:t>
      </w:r>
    </w:p>
    <w:p w14:paraId="6F6D2962" w14:textId="77777777" w:rsidR="001276F6" w:rsidRDefault="001276F6" w:rsidP="001276F6">
      <w:pPr>
        <w:pStyle w:val="NO"/>
      </w:pPr>
      <w:r>
        <w:t>NOTE 6:</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49D9825F" w14:textId="77777777" w:rsidR="001276F6" w:rsidRDefault="001276F6" w:rsidP="001276F6">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386B5466" w14:textId="77777777" w:rsidR="001276F6" w:rsidRDefault="001276F6" w:rsidP="001276F6">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08919763" w14:textId="77777777" w:rsidR="001276F6" w:rsidRDefault="001276F6" w:rsidP="001276F6">
      <w:pPr>
        <w:pStyle w:val="B1"/>
      </w:pPr>
      <w:r>
        <w:t>a)</w:t>
      </w:r>
      <w:r>
        <w:tab/>
        <w:t xml:space="preserve">with the </w:t>
      </w:r>
      <w:r w:rsidRPr="00312CE0">
        <w:t>EAS rediscovery indication</w:t>
      </w:r>
      <w:r>
        <w:t xml:space="preserve"> without indicated impact; or</w:t>
      </w:r>
    </w:p>
    <w:p w14:paraId="54696BA2" w14:textId="77777777" w:rsidR="001276F6" w:rsidRDefault="001276F6" w:rsidP="001276F6">
      <w:pPr>
        <w:pStyle w:val="B1"/>
      </w:pPr>
      <w:r>
        <w:t>b)</w:t>
      </w:r>
      <w:r>
        <w:tab/>
        <w:t>with the following:</w:t>
      </w:r>
    </w:p>
    <w:p w14:paraId="6B53084E" w14:textId="77777777" w:rsidR="001276F6" w:rsidRDefault="001276F6" w:rsidP="001276F6">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6B728C19" w14:textId="77777777" w:rsidR="001276F6" w:rsidRDefault="001276F6" w:rsidP="001276F6">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24758D5A" w14:textId="77777777" w:rsidR="001276F6" w:rsidRDefault="001276F6" w:rsidP="001276F6">
      <w:pPr>
        <w:pStyle w:val="B2"/>
      </w:pPr>
      <w:r>
        <w:t>3)</w:t>
      </w:r>
      <w:r>
        <w:tab/>
        <w:t xml:space="preserve">one or more EAS rediscovery indication(s) with impacted EAS FQDN, if the UE supports </w:t>
      </w:r>
      <w:r w:rsidRPr="00312CE0">
        <w:t>EAS rediscovery indication</w:t>
      </w:r>
      <w:r>
        <w:t>(s) with impacted EAS FQDN; or</w:t>
      </w:r>
    </w:p>
    <w:p w14:paraId="4CBC6952" w14:textId="77777777" w:rsidR="001276F6" w:rsidRDefault="001276F6" w:rsidP="001276F6">
      <w:pPr>
        <w:pStyle w:val="B2"/>
      </w:pPr>
      <w:r>
        <w:t>4)</w:t>
      </w:r>
      <w:r>
        <w:tab/>
        <w:t>any combination of the above.</w:t>
      </w:r>
    </w:p>
    <w:p w14:paraId="73214E65" w14:textId="77777777" w:rsidR="001276F6" w:rsidRPr="0000154D" w:rsidRDefault="001276F6" w:rsidP="001276F6">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5FC97033" w14:textId="77777777" w:rsidR="001276F6" w:rsidRDefault="001276F6" w:rsidP="001276F6">
      <w:pPr>
        <w:pStyle w:val="TH"/>
      </w:pPr>
      <w:r w:rsidRPr="00440029">
        <w:object w:dxaOrig="10590" w:dyaOrig="4830" w14:anchorId="415AA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pt;height:206.8pt" o:ole="">
            <v:imagedata r:id="rId12" o:title=""/>
          </v:shape>
          <o:OLEObject Type="Embed" ProgID="Visio.Drawing.11" ShapeID="_x0000_i1025" DrawAspect="Content" ObjectID="_1713184269" r:id="rId13"/>
        </w:object>
      </w:r>
    </w:p>
    <w:p w14:paraId="4DE249F0" w14:textId="77777777" w:rsidR="001276F6" w:rsidRPr="00BD0557" w:rsidRDefault="001276F6" w:rsidP="001276F6">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sectPr w:rsidR="001F69DC"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7111F" w14:textId="77777777" w:rsidR="00C35383" w:rsidRDefault="00C35383">
      <w:r>
        <w:separator/>
      </w:r>
    </w:p>
  </w:endnote>
  <w:endnote w:type="continuationSeparator" w:id="0">
    <w:p w14:paraId="66B43003" w14:textId="77777777" w:rsidR="00C35383" w:rsidRDefault="00C3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8BBA8" w14:textId="77777777" w:rsidR="00C35383" w:rsidRDefault="00C35383">
      <w:r>
        <w:separator/>
      </w:r>
    </w:p>
  </w:footnote>
  <w:footnote w:type="continuationSeparator" w:id="0">
    <w:p w14:paraId="1478F1FE" w14:textId="77777777" w:rsidR="00C35383" w:rsidRDefault="00C35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5AF"/>
    <w:rsid w:val="000327ED"/>
    <w:rsid w:val="00055F34"/>
    <w:rsid w:val="0009232B"/>
    <w:rsid w:val="000A1F6F"/>
    <w:rsid w:val="000A6394"/>
    <w:rsid w:val="000B7FED"/>
    <w:rsid w:val="000C038A"/>
    <w:rsid w:val="000C6598"/>
    <w:rsid w:val="000E26D8"/>
    <w:rsid w:val="000E2B2C"/>
    <w:rsid w:val="00104F0D"/>
    <w:rsid w:val="001276F6"/>
    <w:rsid w:val="00143DCF"/>
    <w:rsid w:val="00145D43"/>
    <w:rsid w:val="0015550D"/>
    <w:rsid w:val="00156433"/>
    <w:rsid w:val="00170014"/>
    <w:rsid w:val="001740BB"/>
    <w:rsid w:val="00185EEA"/>
    <w:rsid w:val="00192C46"/>
    <w:rsid w:val="001A08B3"/>
    <w:rsid w:val="001A6A41"/>
    <w:rsid w:val="001A7B60"/>
    <w:rsid w:val="001B52F0"/>
    <w:rsid w:val="001B7A65"/>
    <w:rsid w:val="001C03E7"/>
    <w:rsid w:val="001C1CA1"/>
    <w:rsid w:val="001E41F3"/>
    <w:rsid w:val="001F4470"/>
    <w:rsid w:val="001F69DC"/>
    <w:rsid w:val="00205F76"/>
    <w:rsid w:val="002164AC"/>
    <w:rsid w:val="002169CE"/>
    <w:rsid w:val="00225A6B"/>
    <w:rsid w:val="00227EAD"/>
    <w:rsid w:val="00230865"/>
    <w:rsid w:val="00246EDD"/>
    <w:rsid w:val="00252BA4"/>
    <w:rsid w:val="0026004D"/>
    <w:rsid w:val="002640DD"/>
    <w:rsid w:val="00270023"/>
    <w:rsid w:val="00275D12"/>
    <w:rsid w:val="00284332"/>
    <w:rsid w:val="00284FEB"/>
    <w:rsid w:val="002860C4"/>
    <w:rsid w:val="002A1ABE"/>
    <w:rsid w:val="002B0541"/>
    <w:rsid w:val="002B21B9"/>
    <w:rsid w:val="002B5741"/>
    <w:rsid w:val="002D5E7A"/>
    <w:rsid w:val="002D7687"/>
    <w:rsid w:val="003019FF"/>
    <w:rsid w:val="00305409"/>
    <w:rsid w:val="003350C2"/>
    <w:rsid w:val="003609EF"/>
    <w:rsid w:val="0036231A"/>
    <w:rsid w:val="00363DF6"/>
    <w:rsid w:val="003674C0"/>
    <w:rsid w:val="00374DD4"/>
    <w:rsid w:val="003C2676"/>
    <w:rsid w:val="003E1A36"/>
    <w:rsid w:val="00410371"/>
    <w:rsid w:val="00414DA6"/>
    <w:rsid w:val="004242F1"/>
    <w:rsid w:val="00426BBF"/>
    <w:rsid w:val="004362AF"/>
    <w:rsid w:val="00451DA8"/>
    <w:rsid w:val="004A6835"/>
    <w:rsid w:val="004B75B7"/>
    <w:rsid w:val="004E1669"/>
    <w:rsid w:val="004E52E5"/>
    <w:rsid w:val="004E5E02"/>
    <w:rsid w:val="004F10BF"/>
    <w:rsid w:val="004F794D"/>
    <w:rsid w:val="00511036"/>
    <w:rsid w:val="0051580D"/>
    <w:rsid w:val="005364EA"/>
    <w:rsid w:val="00547111"/>
    <w:rsid w:val="005629DB"/>
    <w:rsid w:val="00570453"/>
    <w:rsid w:val="00576792"/>
    <w:rsid w:val="00580117"/>
    <w:rsid w:val="00592D74"/>
    <w:rsid w:val="005B1E63"/>
    <w:rsid w:val="005C3053"/>
    <w:rsid w:val="005E2C44"/>
    <w:rsid w:val="005E4DA9"/>
    <w:rsid w:val="00606554"/>
    <w:rsid w:val="00620094"/>
    <w:rsid w:val="00621188"/>
    <w:rsid w:val="006212FB"/>
    <w:rsid w:val="006257ED"/>
    <w:rsid w:val="00641098"/>
    <w:rsid w:val="0064610B"/>
    <w:rsid w:val="00653591"/>
    <w:rsid w:val="006668E5"/>
    <w:rsid w:val="00677E82"/>
    <w:rsid w:val="00694253"/>
    <w:rsid w:val="00695808"/>
    <w:rsid w:val="00697AFB"/>
    <w:rsid w:val="006B0449"/>
    <w:rsid w:val="006B46FB"/>
    <w:rsid w:val="006C3298"/>
    <w:rsid w:val="006C504A"/>
    <w:rsid w:val="006D29E9"/>
    <w:rsid w:val="006D73DD"/>
    <w:rsid w:val="006E0A0B"/>
    <w:rsid w:val="006E21FB"/>
    <w:rsid w:val="006E552B"/>
    <w:rsid w:val="00730641"/>
    <w:rsid w:val="00732EAC"/>
    <w:rsid w:val="00752AA8"/>
    <w:rsid w:val="0078147D"/>
    <w:rsid w:val="00792342"/>
    <w:rsid w:val="007977A8"/>
    <w:rsid w:val="007B512A"/>
    <w:rsid w:val="007C2097"/>
    <w:rsid w:val="007D6A07"/>
    <w:rsid w:val="007D723C"/>
    <w:rsid w:val="007F7259"/>
    <w:rsid w:val="008040A8"/>
    <w:rsid w:val="008279FA"/>
    <w:rsid w:val="00831607"/>
    <w:rsid w:val="00834676"/>
    <w:rsid w:val="008438B9"/>
    <w:rsid w:val="00847962"/>
    <w:rsid w:val="00851703"/>
    <w:rsid w:val="008626E7"/>
    <w:rsid w:val="00864D9E"/>
    <w:rsid w:val="00870EE7"/>
    <w:rsid w:val="00875720"/>
    <w:rsid w:val="008863B9"/>
    <w:rsid w:val="008A45A6"/>
    <w:rsid w:val="008B59B1"/>
    <w:rsid w:val="008E2DC7"/>
    <w:rsid w:val="008E6980"/>
    <w:rsid w:val="008F686C"/>
    <w:rsid w:val="009148DE"/>
    <w:rsid w:val="009164B2"/>
    <w:rsid w:val="00941BFE"/>
    <w:rsid w:val="00941E30"/>
    <w:rsid w:val="009777D9"/>
    <w:rsid w:val="00991147"/>
    <w:rsid w:val="00991B88"/>
    <w:rsid w:val="00992801"/>
    <w:rsid w:val="009A08ED"/>
    <w:rsid w:val="009A5753"/>
    <w:rsid w:val="009A579D"/>
    <w:rsid w:val="009C25FE"/>
    <w:rsid w:val="009D026F"/>
    <w:rsid w:val="009E3120"/>
    <w:rsid w:val="009E3297"/>
    <w:rsid w:val="009E6C24"/>
    <w:rsid w:val="009F17B8"/>
    <w:rsid w:val="009F734F"/>
    <w:rsid w:val="00A14789"/>
    <w:rsid w:val="00A246B6"/>
    <w:rsid w:val="00A333B0"/>
    <w:rsid w:val="00A37EAC"/>
    <w:rsid w:val="00A47E70"/>
    <w:rsid w:val="00A5022A"/>
    <w:rsid w:val="00A50CF0"/>
    <w:rsid w:val="00A542A2"/>
    <w:rsid w:val="00A61608"/>
    <w:rsid w:val="00A71D7C"/>
    <w:rsid w:val="00A7671C"/>
    <w:rsid w:val="00AA2CBC"/>
    <w:rsid w:val="00AA3BDF"/>
    <w:rsid w:val="00AC5820"/>
    <w:rsid w:val="00AD1CD8"/>
    <w:rsid w:val="00B0070E"/>
    <w:rsid w:val="00B22E49"/>
    <w:rsid w:val="00B258BB"/>
    <w:rsid w:val="00B54CFD"/>
    <w:rsid w:val="00B6170B"/>
    <w:rsid w:val="00B67B97"/>
    <w:rsid w:val="00B91E1C"/>
    <w:rsid w:val="00B968C8"/>
    <w:rsid w:val="00B972D2"/>
    <w:rsid w:val="00BA3EC5"/>
    <w:rsid w:val="00BA51D9"/>
    <w:rsid w:val="00BB5DFC"/>
    <w:rsid w:val="00BB6C2D"/>
    <w:rsid w:val="00BD279D"/>
    <w:rsid w:val="00BD6BB8"/>
    <w:rsid w:val="00BE70D2"/>
    <w:rsid w:val="00C33634"/>
    <w:rsid w:val="00C35383"/>
    <w:rsid w:val="00C42477"/>
    <w:rsid w:val="00C66BA2"/>
    <w:rsid w:val="00C75CB0"/>
    <w:rsid w:val="00C77794"/>
    <w:rsid w:val="00C81439"/>
    <w:rsid w:val="00C95985"/>
    <w:rsid w:val="00CA2287"/>
    <w:rsid w:val="00CB4AAD"/>
    <w:rsid w:val="00CB6427"/>
    <w:rsid w:val="00CC5026"/>
    <w:rsid w:val="00CC68D0"/>
    <w:rsid w:val="00CD3E96"/>
    <w:rsid w:val="00CE4CD0"/>
    <w:rsid w:val="00D03F9A"/>
    <w:rsid w:val="00D06D51"/>
    <w:rsid w:val="00D24991"/>
    <w:rsid w:val="00D50255"/>
    <w:rsid w:val="00D66520"/>
    <w:rsid w:val="00D76C7B"/>
    <w:rsid w:val="00DA3849"/>
    <w:rsid w:val="00DC17C8"/>
    <w:rsid w:val="00DD344A"/>
    <w:rsid w:val="00DD5ADA"/>
    <w:rsid w:val="00DE34CF"/>
    <w:rsid w:val="00DF27CE"/>
    <w:rsid w:val="00DF6E99"/>
    <w:rsid w:val="00E06B81"/>
    <w:rsid w:val="00E13F3D"/>
    <w:rsid w:val="00E15B0A"/>
    <w:rsid w:val="00E26B5A"/>
    <w:rsid w:val="00E34898"/>
    <w:rsid w:val="00E47A01"/>
    <w:rsid w:val="00E53643"/>
    <w:rsid w:val="00E57C3B"/>
    <w:rsid w:val="00E71A84"/>
    <w:rsid w:val="00E8079D"/>
    <w:rsid w:val="00E95E68"/>
    <w:rsid w:val="00EB09B7"/>
    <w:rsid w:val="00EB5249"/>
    <w:rsid w:val="00EB5770"/>
    <w:rsid w:val="00ED2F4C"/>
    <w:rsid w:val="00EE7D7C"/>
    <w:rsid w:val="00EF37E0"/>
    <w:rsid w:val="00F129D5"/>
    <w:rsid w:val="00F145E9"/>
    <w:rsid w:val="00F226ED"/>
    <w:rsid w:val="00F25D98"/>
    <w:rsid w:val="00F300FB"/>
    <w:rsid w:val="00F5089E"/>
    <w:rsid w:val="00F60D1A"/>
    <w:rsid w:val="00F63732"/>
    <w:rsid w:val="00F66A70"/>
    <w:rsid w:val="00F90329"/>
    <w:rsid w:val="00FA109D"/>
    <w:rsid w:val="00FB3D5D"/>
    <w:rsid w:val="00FB53FC"/>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rsid w:val="00E95E68"/>
    <w:rPr>
      <w:rFonts w:ascii="Times New Roman" w:hAnsi="Times New Roman"/>
      <w:lang w:val="en-GB" w:eastAsia="en-US"/>
    </w:rPr>
  </w:style>
  <w:style w:type="character" w:customStyle="1" w:styleId="EditorsNoteChar">
    <w:name w:val="Editor's Note Char"/>
    <w:aliases w:val="EN Char"/>
    <w:link w:val="EditorsNote"/>
    <w:rsid w:val="00E95E68"/>
    <w:rPr>
      <w:rFonts w:ascii="Times New Roman" w:hAnsi="Times New Roman"/>
      <w:color w:val="FF0000"/>
      <w:lang w:val="en-GB" w:eastAsia="en-US"/>
    </w:rPr>
  </w:style>
  <w:style w:type="character" w:customStyle="1" w:styleId="B1Char">
    <w:name w:val="B1 Char"/>
    <w:link w:val="B1"/>
    <w:qFormat/>
    <w:locked/>
    <w:rsid w:val="001276F6"/>
    <w:rPr>
      <w:rFonts w:ascii="Times New Roman" w:hAnsi="Times New Roman"/>
      <w:lang w:val="en-GB" w:eastAsia="en-US"/>
    </w:rPr>
  </w:style>
  <w:style w:type="character" w:customStyle="1" w:styleId="B2Char">
    <w:name w:val="B2 Char"/>
    <w:link w:val="B2"/>
    <w:qFormat/>
    <w:rsid w:val="001276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EAD81-794E-496C-9BFD-6EA9EAFCE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6</Pages>
  <Words>3380</Words>
  <Characters>19270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269</cp:revision>
  <cp:lastPrinted>1899-12-31T23:00:00Z</cp:lastPrinted>
  <dcterms:created xsi:type="dcterms:W3CDTF">2018-11-05T09:14:00Z</dcterms:created>
  <dcterms:modified xsi:type="dcterms:W3CDTF">2022-05-04T07:43:00Z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(3)3I7tTRqrZJywph6G2lWHy1V/ajWVGo58/+jHibgCwzvu3MFbseQYWEI9YQ51iQaNCN6PU+eW
g3LFvgGZiaIwSTndF1sNlxPfFEpDQmRwSxtnw4cY7X6FxtJjaIB+6vrnN61/Wji3+gdownX7
zX/ggwT1EO5XI05t8bKi6o+c8dfJjWOa5o4iHrxZ8KkSsNkDg84mcTzcvbefsDrZGPu9M0Hd
rY+r9n8KHMoDRTOjBk</vt:lpwstr>
  </property>
  <property fmtid="{D5CDD505-2E9C-101B-9397-08002B2CF9AE}" pid="22" name="_2015_ms_pID_7253431">
    <vt:lpwstr>2kygLNHH3CqjeGCkPvPg1G5CXzX9fuKm67UtcEDi6otT07Z8tgnTVg
emtiPrU98O9xeFm7MtHMin2kgUwLZbgDQ6tSBEZkUSnNqdJxGLNF76nna3InyonI4oApTocw
YT8dl/41Sypl9CmERk9hO6jWDvaVqz5IjHT89aYhDuIDjq/v4cEbgXbrd5MhSCwVrJV3iwDx
015msWbxqwGnSgIYVENe35aZvakNMadP3QxL</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